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7F399EEC"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FD484C">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D7008B">
        <w:rPr>
          <w:rFonts w:cs="Arial"/>
          <w:b/>
          <w:bCs/>
          <w:sz w:val="24"/>
          <w:szCs w:val="24"/>
          <w:lang w:eastAsia="zh-CN"/>
        </w:rPr>
        <w:t>502125</w:t>
      </w:r>
      <w:bookmarkStart w:id="0" w:name="_GoBack"/>
      <w:bookmarkEnd w:id="0"/>
    </w:p>
    <w:p w14:paraId="01D2A3FD" w14:textId="713A34A4" w:rsidR="000E20D2" w:rsidRPr="00125C96" w:rsidRDefault="00FD484C"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Febr</w:t>
      </w:r>
      <w:r w:rsidR="00D41CB3">
        <w:rPr>
          <w:rFonts w:cs="Arial"/>
          <w:b/>
          <w:bCs/>
          <w:sz w:val="24"/>
          <w:szCs w:val="24"/>
        </w:rPr>
        <w:t>uary,</w:t>
      </w:r>
      <w:proofErr w:type="gramEnd"/>
      <w:r w:rsidR="00BB6624" w:rsidRPr="00125C96">
        <w:rPr>
          <w:rFonts w:cs="Arial"/>
          <w:b/>
          <w:bCs/>
          <w:sz w:val="24"/>
          <w:szCs w:val="24"/>
        </w:rPr>
        <w:t xml:space="preserve"> 202</w:t>
      </w:r>
      <w:r>
        <w:rPr>
          <w:rFonts w:cs="Arial"/>
          <w:b/>
          <w:bCs/>
          <w:sz w:val="24"/>
          <w:szCs w:val="24"/>
        </w:rPr>
        <w:t>5, Athens, Greece</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000BF5"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E5D971E" w:rsidR="001E41F3" w:rsidRPr="00125C96" w:rsidRDefault="00000BF5" w:rsidP="006B4900">
            <w:pPr>
              <w:pStyle w:val="CRCoverPage"/>
              <w:spacing w:after="0"/>
              <w:rPr>
                <w:noProof/>
              </w:rPr>
            </w:pPr>
            <w:r>
              <w:fldChar w:fldCharType="begin"/>
            </w:r>
            <w:r>
              <w:instrText xml:space="preserve"> DOCPROPERTY  Cr#  \* MERGEFORMAT </w:instrText>
            </w:r>
            <w:r>
              <w:fldChar w:fldCharType="separate"/>
            </w:r>
            <w:r w:rsidR="006B4900">
              <w:rPr>
                <w:b/>
                <w:noProof/>
                <w:sz w:val="28"/>
                <w:lang w:eastAsia="zh-CN"/>
              </w:rPr>
              <w:t>6153</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000BF5"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A1BE6"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2F5C00D" w:rsidR="001E41F3" w:rsidRPr="00125C96" w:rsidRDefault="00D33C7B" w:rsidP="0019352C">
            <w:pPr>
              <w:pStyle w:val="CRCoverPage"/>
              <w:spacing w:after="0"/>
              <w:ind w:left="100"/>
              <w:rPr>
                <w:noProof/>
                <w:lang w:eastAsia="zh-CN"/>
              </w:rPr>
            </w:pPr>
            <w:r>
              <w:rPr>
                <w:noProof/>
                <w:lang w:eastAsia="zh-CN"/>
              </w:rPr>
              <w:t xml:space="preserve">Clarification on Configured NSSAI for temporary slice </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DC9B9E3"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8543D3">
              <w:rPr>
                <w:lang w:eastAsia="zh-CN"/>
              </w:rPr>
              <w:t>02</w:t>
            </w:r>
            <w:r w:rsidR="000F12A2">
              <w:rPr>
                <w:lang w:eastAsia="zh-CN"/>
              </w:rPr>
              <w:t>-1</w:t>
            </w:r>
            <w:r w:rsidR="008543D3">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1169ACA7" w:rsidR="00D63B78" w:rsidRDefault="00D63B78" w:rsidP="00D63B78">
            <w:pPr>
              <w:pStyle w:val="CRCoverPage"/>
              <w:spacing w:after="0"/>
              <w:rPr>
                <w:noProof/>
              </w:rPr>
            </w:pPr>
            <w:r>
              <w:rPr>
                <w:noProof/>
              </w:rPr>
              <w:t>For non supporting UE, AMF removes the S-NSSAI from Configured NSSAI when the validity time inidicates that the slice is not available and adds back to the Configured NSSAI when the slice becomes available. But after the slice is removed from Configured  NSSAI, UE gets deregistered then AMF does not have any ifnromation about the Configured NSSAI and hence not able to add the slice back to Configured NSSAI even if the slice becomes available.</w:t>
            </w:r>
          </w:p>
          <w:p w14:paraId="1E1132D9" w14:textId="14D880CE" w:rsidR="00D63B78" w:rsidRDefault="00D63B78" w:rsidP="00D63B78">
            <w:pPr>
              <w:pStyle w:val="CRCoverPage"/>
              <w:spacing w:after="0"/>
              <w:rPr>
                <w:noProof/>
              </w:rPr>
            </w:pPr>
          </w:p>
          <w:p w14:paraId="50D22DBC" w14:textId="1DD02465" w:rsidR="00D63B78" w:rsidRPr="00895908" w:rsidRDefault="00D63B78" w:rsidP="00D63B78">
            <w:pPr>
              <w:pStyle w:val="CRCoverPage"/>
              <w:spacing w:after="0"/>
              <w:rPr>
                <w:lang w:eastAsia="zh-CN"/>
              </w:rPr>
            </w:pPr>
            <w:r>
              <w:rPr>
                <w:noProof/>
              </w:rPr>
              <w:t>Hence it is propsoed that when UE get deregistered then AMF stores the information releated to removal of the S-NSSAI from Configiured NSSAI due to validity time and then when UE try to register, AMF use the sored information from UDM to add back the Configured NSSA.I</w:t>
            </w:r>
          </w:p>
          <w:p w14:paraId="708AA7DE" w14:textId="2FA7CDB9"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5CBA0B47" w:rsidR="00D63B78" w:rsidRPr="00125C96" w:rsidRDefault="00D63B78" w:rsidP="00D63B78">
            <w:pPr>
              <w:pStyle w:val="CRCoverPage"/>
              <w:numPr>
                <w:ilvl w:val="0"/>
                <w:numId w:val="27"/>
              </w:numPr>
              <w:spacing w:after="0"/>
              <w:rPr>
                <w:noProof/>
                <w:lang w:eastAsia="zh-CN"/>
              </w:rPr>
            </w:pPr>
            <w:r>
              <w:rPr>
                <w:noProof/>
                <w:lang w:eastAsia="zh-CN"/>
              </w:rPr>
              <w:t>AMF stores the information related to removal of S-NSSAI from Configured NSSAI dur to validity time</w:t>
            </w:r>
          </w:p>
          <w:p w14:paraId="31C656EC" w14:textId="5510F5B5" w:rsidR="008349CE" w:rsidRPr="00125C96" w:rsidRDefault="008349CE" w:rsidP="00D63B78">
            <w:pPr>
              <w:pStyle w:val="CRCoverPage"/>
              <w:spacing w:after="0"/>
              <w:ind w:left="46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6D099" w:rsidR="00895A49" w:rsidRPr="00125C96" w:rsidRDefault="00D63B78" w:rsidP="00D63B78">
            <w:pPr>
              <w:pStyle w:val="CRCoverPage"/>
              <w:spacing w:after="0"/>
              <w:rPr>
                <w:noProof/>
                <w:lang w:eastAsia="zh-CN"/>
              </w:rPr>
            </w:pPr>
            <w:r>
              <w:rPr>
                <w:noProof/>
                <w:lang w:eastAsia="zh-CN"/>
              </w:rPr>
              <w:t>AMF cant add back the S-NSSAI to the Configured NSSAI which has been removed due to validity time.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42003" w:rsidR="001E41F3" w:rsidRPr="00125C96" w:rsidRDefault="00C803E4" w:rsidP="00AA0C8E">
            <w:pPr>
              <w:pStyle w:val="CRCoverPage"/>
              <w:spacing w:after="0"/>
              <w:ind w:left="100"/>
              <w:rPr>
                <w:noProof/>
                <w:lang w:eastAsia="zh-CN"/>
              </w:rPr>
            </w:pPr>
            <w:r>
              <w:rPr>
                <w:noProof/>
                <w:lang w:eastAsia="zh-CN"/>
              </w:rPr>
              <w:t>5.15.1</w:t>
            </w:r>
            <w:r w:rsidR="00363F2D">
              <w:rPr>
                <w:noProof/>
                <w:lang w:eastAsia="zh-CN"/>
              </w:rPr>
              <w:t>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03807BDD"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w:t>
      </w:r>
      <w:r w:rsidR="00F823C3">
        <w:rPr>
          <w:rFonts w:ascii="Arial" w:hAnsi="Arial" w:cs="Arial"/>
          <w:color w:val="0000FF"/>
          <w:sz w:val="28"/>
          <w:szCs w:val="28"/>
          <w:lang w:val="en-US"/>
        </w:rPr>
        <w:t xml:space="preserve"> </w:t>
      </w:r>
      <w:r w:rsidRPr="00125C96">
        <w:rPr>
          <w:rFonts w:ascii="Arial" w:hAnsi="Arial" w:cs="Arial"/>
          <w:color w:val="0000FF"/>
          <w:sz w:val="28"/>
          <w:szCs w:val="28"/>
          <w:lang w:val="en-US"/>
        </w:rPr>
        <w:t>* * * *</w:t>
      </w:r>
    </w:p>
    <w:p w14:paraId="69417CA5" w14:textId="77777777" w:rsidR="00271980" w:rsidRDefault="00271980" w:rsidP="00271980">
      <w:pPr>
        <w:pStyle w:val="Heading3"/>
      </w:pPr>
      <w:bookmarkStart w:id="2" w:name="_Toc185600919"/>
      <w:bookmarkStart w:id="3" w:name="_Toc185599842"/>
      <w:bookmarkStart w:id="4" w:name="_Toc185600917"/>
      <w:bookmarkStart w:id="5" w:name="_Toc185595353"/>
      <w:bookmarkStart w:id="6" w:name="_Toc170186586"/>
      <w:bookmarkStart w:id="7" w:name="_Toc170198923"/>
      <w:r>
        <w:t>5.15.16</w:t>
      </w:r>
      <w:r>
        <w:tab/>
        <w:t>Optimized handling of temporarily available network slices</w:t>
      </w:r>
      <w:bookmarkEnd w:id="2"/>
    </w:p>
    <w:p w14:paraId="1057C626" w14:textId="77777777" w:rsidR="00271980" w:rsidRDefault="00271980" w:rsidP="00271980">
      <w:r>
        <w:t xml:space="preserve">A network slice may be available for all UEs or a limited number of UEs only for a limited time that is known at the network in advance e.g. by OAM or subscription. </w:t>
      </w:r>
      <w:proofErr w:type="gramStart"/>
      <w:r>
        <w:t>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w:t>
      </w:r>
      <w:proofErr w:type="gramEnd"/>
      <w:r>
        <w:t xml:space="preserve"> This feature </w:t>
      </w:r>
      <w:proofErr w:type="gramStart"/>
      <w:r>
        <w:t>is enabled</w:t>
      </w:r>
      <w:proofErr w:type="gramEnd"/>
      <w:r>
        <w:t xml:space="preserve"> by S-NSSAI validity time that the network and the UE can handle to reduce the signalling load associated to the transitions in RM and SM states for the network slice.</w:t>
      </w:r>
    </w:p>
    <w:p w14:paraId="12594B1E" w14:textId="77777777" w:rsidR="00271980" w:rsidRDefault="00271980" w:rsidP="00271980">
      <w:r>
        <w:t xml:space="preserve">The UE may indicate its support for temporarily available network slices in the UE MM Core Network Capability (see clause 5.4.4a) in the Registration Request. The AMF, based on OAM configuration or information received from the UDM or </w:t>
      </w:r>
      <w:proofErr w:type="gramStart"/>
      <w:r>
        <w:t>NSSF,</w:t>
      </w:r>
      <w:proofErr w:type="gramEnd"/>
      <w:r>
        <w:t xml:space="preserve">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06A370EE" w14:textId="77777777" w:rsidR="00271980" w:rsidRDefault="00271980" w:rsidP="00271980">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47300253" w14:textId="77777777" w:rsidR="00271980" w:rsidRDefault="00271980" w:rsidP="00271980">
      <w:r>
        <w:t xml:space="preserve">If a </w:t>
      </w:r>
      <w:proofErr w:type="gramStart"/>
      <w:r>
        <w:t>supporting</w:t>
      </w:r>
      <w:proofErr w:type="gramEnd"/>
      <w:r>
        <w:t xml:space="preserve"> UE is configured with validity time for an S-NSSAI:</w:t>
      </w:r>
    </w:p>
    <w:p w14:paraId="17D5F5E8" w14:textId="77777777" w:rsidR="00271980" w:rsidRDefault="00271980" w:rsidP="00271980">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06479143" w14:textId="77777777" w:rsidR="00271980" w:rsidRDefault="00271980" w:rsidP="00271980">
      <w:pPr>
        <w:pStyle w:val="B1"/>
      </w:pPr>
      <w:proofErr w:type="gramStart"/>
      <w:r>
        <w:t>b)</w:t>
      </w:r>
      <w:r>
        <w:tab/>
        <w:t>If the validity time indicates</w:t>
      </w:r>
      <w:proofErr w:type="gramEnd"/>
      <w:r>
        <w:t xml:space="preserve"> the S-NSSAI is not available</w:t>
      </w:r>
    </w:p>
    <w:p w14:paraId="029C71DD" w14:textId="77777777" w:rsidR="00271980" w:rsidRDefault="00271980" w:rsidP="00271980">
      <w:pPr>
        <w:pStyle w:val="B2"/>
      </w:pPr>
      <w:r>
        <w:t>-</w:t>
      </w:r>
      <w:r>
        <w:tab/>
        <w:t xml:space="preserve">The UE shall not include the S-NSSAI in the Requested NSSAI for any Access Types regardless of the validity time information </w:t>
      </w:r>
      <w:proofErr w:type="gramStart"/>
      <w:r>
        <w:t>was received</w:t>
      </w:r>
      <w:proofErr w:type="gramEnd"/>
      <w:r>
        <w:t>;</w:t>
      </w:r>
    </w:p>
    <w:p w14:paraId="46C8D971" w14:textId="77777777" w:rsidR="00271980" w:rsidRDefault="00271980" w:rsidP="00271980">
      <w:pPr>
        <w:pStyle w:val="B2"/>
      </w:pPr>
      <w:r>
        <w:t>-</w:t>
      </w:r>
      <w:r>
        <w:tab/>
        <w:t xml:space="preserve">If the S-NSSAI is already part of the Allowed NSSAI or Partially Allowed NSSAI, the UE shall remove the S-NSSAI from the locally stored Allowed NSSAI or Partially Allowed NSSAI and the UE </w:t>
      </w:r>
      <w:proofErr w:type="gramStart"/>
      <w:r>
        <w:t>shall also</w:t>
      </w:r>
      <w:proofErr w:type="gramEnd"/>
      <w:r>
        <w:t xml:space="preserve"> locally release any PDU sessions associated with the S-NSSAI.</w:t>
      </w:r>
    </w:p>
    <w:p w14:paraId="224A99B3" w14:textId="77777777" w:rsidR="00271980" w:rsidRDefault="00271980" w:rsidP="00271980">
      <w:pPr>
        <w:pStyle w:val="B2"/>
      </w:pPr>
      <w:r>
        <w:t>-</w:t>
      </w:r>
      <w:r>
        <w:tab/>
        <w:t>If the validity time indicates the S-NSSAI will not be available again, the UE shall remove the S-NSSAI from the locally stored Configured NSSAI.</w:t>
      </w:r>
    </w:p>
    <w:p w14:paraId="22F723BF" w14:textId="77777777" w:rsidR="00271980" w:rsidRDefault="00271980" w:rsidP="00271980">
      <w:pPr>
        <w:pStyle w:val="NO"/>
      </w:pPr>
      <w:proofErr w:type="gramStart"/>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roofErr w:type="gramEnd"/>
    </w:p>
    <w:p w14:paraId="7E23274E" w14:textId="77777777" w:rsidR="00271980" w:rsidRDefault="00271980" w:rsidP="00271980">
      <w:pPr>
        <w:pStyle w:val="NO"/>
      </w:pPr>
      <w:r>
        <w:t>NOTE 3:</w:t>
      </w:r>
      <w:r>
        <w:tab/>
        <w:t>The AMF will add an S-NSSAI to the Allowed NSSAI before an S-NSSAI validity time of a single S-NSSAI in the Allowed NSSAI expires.</w:t>
      </w:r>
    </w:p>
    <w:p w14:paraId="25A7E222" w14:textId="77777777" w:rsidR="00271980" w:rsidRDefault="00271980" w:rsidP="00271980">
      <w:pPr>
        <w:pStyle w:val="B2"/>
      </w:pPr>
      <w:proofErr w:type="gramStart"/>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roofErr w:type="gramEnd"/>
    </w:p>
    <w:p w14:paraId="349B0380" w14:textId="77777777" w:rsidR="00271980" w:rsidRDefault="00271980" w:rsidP="00271980">
      <w:r>
        <w:t>For a supporting UE, if validity time applies to an S-NSSAI, an AMF supporting temporarily available network slices shall:</w:t>
      </w:r>
    </w:p>
    <w:p w14:paraId="39E2147A" w14:textId="77777777" w:rsidR="00271980" w:rsidRDefault="00271980" w:rsidP="00271980">
      <w:pPr>
        <w:pStyle w:val="B1"/>
      </w:pPr>
      <w:proofErr w:type="gramStart"/>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w:t>
      </w:r>
      <w:proofErr w:type="gramEnd"/>
      <w:r>
        <w:t xml:space="preserve"> If the validity time indicates the S-NSSAI is not </w:t>
      </w:r>
      <w:r>
        <w:lastRenderedPageBreak/>
        <w:t>available and will not become available again, then the AMF sends the Configured NSSAI to the UE, excluding the S-NSSAI from the Configured NSSAI.</w:t>
      </w:r>
    </w:p>
    <w:p w14:paraId="31385108" w14:textId="77777777" w:rsidR="00271980" w:rsidRDefault="00271980" w:rsidP="00271980">
      <w:pPr>
        <w:pStyle w:val="B1"/>
      </w:pPr>
      <w:r>
        <w:t>-</w:t>
      </w:r>
      <w: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w:t>
      </w:r>
      <w:proofErr w:type="gramStart"/>
      <w:r>
        <w:t>is</w:t>
      </w:r>
      <w:proofErr w:type="gramEnd"/>
      <w:r>
        <w:t xml:space="preserve"> any PDU session established for the S-NSSAI, the AMF requests the SMF to release the PDU session:</w:t>
      </w:r>
    </w:p>
    <w:p w14:paraId="58896909" w14:textId="77777777" w:rsidR="00271980" w:rsidRDefault="00271980" w:rsidP="00271980">
      <w:pPr>
        <w:pStyle w:val="B2"/>
      </w:pPr>
      <w:proofErr w:type="gramStart"/>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roofErr w:type="gramEnd"/>
    </w:p>
    <w:p w14:paraId="2A8F62E6" w14:textId="77777777" w:rsidR="00271980" w:rsidRDefault="00271980" w:rsidP="00271980">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xml:space="preserve">, as in step 1c in clause 4.3.4.2 of TS 23.502 [3]. The PDU Session status </w:t>
      </w:r>
      <w:proofErr w:type="gramStart"/>
      <w:r>
        <w:t>is synchronized</w:t>
      </w:r>
      <w:proofErr w:type="gramEnd"/>
      <w:r>
        <w:t xml:space="preserve"> at next time when the UE connects to the network.</w:t>
      </w:r>
    </w:p>
    <w:p w14:paraId="59D1E938" w14:textId="77777777" w:rsidR="00271980" w:rsidRDefault="00271980" w:rsidP="00271980">
      <w:pPr>
        <w:pStyle w:val="B1"/>
      </w:pPr>
      <w:r>
        <w:t>-</w:t>
      </w:r>
      <w:r>
        <w:tab/>
        <w:t>If there is no S-NSSAI present in the Allowed NSSAI or Partially Allowed NSSAI after AMF removes the S-NSSAI locally after expiry of validity time, the AMF shall enter RM-DEREGISTERED state for the UE implicitly.</w:t>
      </w:r>
    </w:p>
    <w:p w14:paraId="64ECF71D" w14:textId="77777777" w:rsidR="00271980" w:rsidRDefault="00271980" w:rsidP="00271980">
      <w:r>
        <w:t>For a non-supporting UE, if validity time applies to an S-NSSAI, an AMF supporting temporarily available network slices shall:</w:t>
      </w:r>
    </w:p>
    <w:p w14:paraId="71D0F158" w14:textId="77777777" w:rsidR="00271980" w:rsidRDefault="00271980" w:rsidP="00271980">
      <w:pPr>
        <w:pStyle w:val="B1"/>
      </w:pPr>
      <w:proofErr w:type="gramStart"/>
      <w:r>
        <w:t>-</w:t>
      </w:r>
      <w:r>
        <w:tab/>
        <w:t>If the validity time indicates</w:t>
      </w:r>
      <w:proofErr w:type="gramEnd"/>
      <w:r>
        <w:t xml:space="preserve"> the S-NSSAI is available, allow or partially allow the network slice when requested, establish PDU sessions when requested.</w:t>
      </w:r>
    </w:p>
    <w:p w14:paraId="77C7A6B1" w14:textId="77777777" w:rsidR="00271980" w:rsidRDefault="00271980" w:rsidP="00271980">
      <w:pPr>
        <w:pStyle w:val="B1"/>
      </w:pPr>
      <w:r>
        <w:t>-</w:t>
      </w:r>
      <w:r>
        <w:tab/>
        <w:t xml:space="preserve">If the S-NSSAI </w:t>
      </w:r>
      <w:proofErr w:type="gramStart"/>
      <w:r>
        <w:t>is provided</w:t>
      </w:r>
      <w:proofErr w:type="gramEnd"/>
      <w:r>
        <w:t xml:space="preserve">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4152B987" w14:textId="77777777" w:rsidR="00271980" w:rsidRDefault="00271980" w:rsidP="00271980">
      <w:pPr>
        <w:pStyle w:val="B1"/>
      </w:pPr>
      <w:r>
        <w:t>-</w:t>
      </w:r>
      <w:r>
        <w:tab/>
        <w:t xml:space="preserve">If the S-NSSAI is in the UE in the Allowed NSSAI or Partially Allowed NSSAI and the validity time indicates the S-NSSAI is not available, remove the S-NSSAI from the Configured NSSAI and the Allowed NSSAI or Partially Allowed NSSAI by a UE Configuration Update procedure. If there </w:t>
      </w:r>
      <w:proofErr w:type="gramStart"/>
      <w:r>
        <w:t>is</w:t>
      </w:r>
      <w:proofErr w:type="gramEnd"/>
      <w:r>
        <w:t xml:space="preserve"> any PDU session established for the S-NSSAI, the AMF requests the SMF to release the PDU session in the network:</w:t>
      </w:r>
    </w:p>
    <w:p w14:paraId="1DA4592B" w14:textId="77777777" w:rsidR="00271980" w:rsidRDefault="00271980" w:rsidP="00271980">
      <w:pPr>
        <w:pStyle w:val="B2"/>
      </w:pPr>
      <w:proofErr w:type="gramStart"/>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roofErr w:type="gramEnd"/>
    </w:p>
    <w:p w14:paraId="44FD9A64" w14:textId="77777777" w:rsidR="00271980" w:rsidRDefault="00271980" w:rsidP="00271980">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xml:space="preserve">, as in step 1c in clause 4.3.4.2 of TS 23.502 [3]. The PDU Session status </w:t>
      </w:r>
      <w:proofErr w:type="gramStart"/>
      <w:r>
        <w:t>is synchronized</w:t>
      </w:r>
      <w:proofErr w:type="gramEnd"/>
      <w:r>
        <w:t xml:space="preserve"> at next time when the UE connects to the network</w:t>
      </w:r>
    </w:p>
    <w:p w14:paraId="5018CB04" w14:textId="77777777" w:rsidR="00271980" w:rsidRDefault="00271980" w:rsidP="00271980">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62312660" w14:textId="1EBA89CC" w:rsidR="00271980" w:rsidRDefault="00271980" w:rsidP="00271980">
      <w:pPr>
        <w:pStyle w:val="B1"/>
        <w:rPr>
          <w:ins w:id="8" w:author="Samsung5" w:date="2025-02-10T20:31:00Z"/>
        </w:rPr>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754519DE" w14:textId="730C554D" w:rsidR="008B1AC8" w:rsidRDefault="008B1AC8" w:rsidP="00271980">
      <w:pPr>
        <w:pStyle w:val="B1"/>
      </w:pPr>
      <w:ins w:id="9" w:author="Samsung5" w:date="2025-02-10T20:31:00Z">
        <w:r>
          <w:t>-</w:t>
        </w:r>
        <w:r>
          <w:tab/>
          <w:t>During deregistration (e.g. UE initiated de</w:t>
        </w:r>
      </w:ins>
      <w:ins w:id="10" w:author="Samsung5" w:date="2025-02-10T20:32:00Z">
        <w:r>
          <w:t>registration or network initiated deregistration) procedure, AMF may store the information related to the S-NSSAI removal from Conf</w:t>
        </w:r>
      </w:ins>
      <w:ins w:id="11" w:author="Samsung5" w:date="2025-02-10T20:36:00Z">
        <w:r>
          <w:t>i</w:t>
        </w:r>
      </w:ins>
      <w:ins w:id="12" w:author="Samsung5" w:date="2025-02-10T20:32:00Z">
        <w:r>
          <w:t>gured NSSAI in the UDM</w:t>
        </w:r>
      </w:ins>
      <w:ins w:id="13" w:author="Samsung5" w:date="2025-02-10T20:37:00Z">
        <w:r>
          <w:t>. When the UE again registers with t</w:t>
        </w:r>
      </w:ins>
      <w:ins w:id="14" w:author="Samsung5" w:date="2025-02-10T20:38:00Z">
        <w:r>
          <w:t xml:space="preserve">he network and AMF detects from the validity time of a S-NSSAI that it is available again then using the stored information from UDM, AMF adds the S-NSSAI </w:t>
        </w:r>
      </w:ins>
      <w:ins w:id="15" w:author="Samsung5" w:date="2025-02-10T20:39:00Z">
        <w:r>
          <w:t xml:space="preserve">to the </w:t>
        </w:r>
        <w:proofErr w:type="spellStart"/>
        <w:r>
          <w:t>Confifured</w:t>
        </w:r>
        <w:proofErr w:type="spellEnd"/>
        <w:r>
          <w:t xml:space="preserve"> NSSAI via a UE Configuration Update procedure.</w:t>
        </w:r>
      </w:ins>
    </w:p>
    <w:p w14:paraId="129A2D7C" w14:textId="7EBC22FD" w:rsidR="00271980" w:rsidRDefault="00271980" w:rsidP="00271980">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593105E9" w14:textId="39E1A8C3" w:rsidR="000657B2" w:rsidRPr="00125C96" w:rsidRDefault="000657B2" w:rsidP="00065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sidR="00863784">
        <w:rPr>
          <w:rFonts w:ascii="Arial" w:hAnsi="Arial" w:cs="Arial"/>
          <w:color w:val="0000FF"/>
          <w:sz w:val="28"/>
          <w:szCs w:val="28"/>
          <w:lang w:val="en-US" w:eastAsia="zh-CN"/>
        </w:rPr>
        <w:t xml:space="preserve">End of </w:t>
      </w:r>
      <w:r w:rsidRPr="00125C96">
        <w:rPr>
          <w:rFonts w:ascii="Arial" w:hAnsi="Arial" w:cs="Arial"/>
          <w:color w:val="0000FF"/>
          <w:sz w:val="28"/>
          <w:szCs w:val="28"/>
          <w:lang w:val="en-US"/>
        </w:rPr>
        <w:t>Change * * * *</w:t>
      </w:r>
      <w:bookmarkEnd w:id="3"/>
      <w:bookmarkEnd w:id="4"/>
      <w:bookmarkEnd w:id="5"/>
      <w:bookmarkEnd w:id="6"/>
      <w:bookmarkEnd w:id="7"/>
    </w:p>
    <w:sectPr w:rsidR="000657B2" w:rsidRPr="00125C9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288D8" w14:textId="77777777" w:rsidR="00000BF5" w:rsidRDefault="00000BF5">
      <w:r>
        <w:separator/>
      </w:r>
    </w:p>
  </w:endnote>
  <w:endnote w:type="continuationSeparator" w:id="0">
    <w:p w14:paraId="18C462A5" w14:textId="77777777" w:rsidR="00000BF5" w:rsidRDefault="0000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2E84E" w14:textId="77777777" w:rsidR="00000BF5" w:rsidRDefault="00000BF5">
      <w:r>
        <w:separator/>
      </w:r>
    </w:p>
  </w:footnote>
  <w:footnote w:type="continuationSeparator" w:id="0">
    <w:p w14:paraId="516BAA6D" w14:textId="77777777" w:rsidR="00000BF5" w:rsidRDefault="00000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F5"/>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657B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980"/>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26FC1"/>
    <w:rsid w:val="00333DD0"/>
    <w:rsid w:val="00334603"/>
    <w:rsid w:val="00334E96"/>
    <w:rsid w:val="0033727A"/>
    <w:rsid w:val="00352F83"/>
    <w:rsid w:val="003566CF"/>
    <w:rsid w:val="00357E69"/>
    <w:rsid w:val="003609EF"/>
    <w:rsid w:val="0036231A"/>
    <w:rsid w:val="00363F2D"/>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7479"/>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4900"/>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3D3"/>
    <w:rsid w:val="008545B6"/>
    <w:rsid w:val="0085586F"/>
    <w:rsid w:val="008626E7"/>
    <w:rsid w:val="00863360"/>
    <w:rsid w:val="00863784"/>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AC8"/>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610"/>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337E"/>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3C7B"/>
    <w:rsid w:val="00D377BD"/>
    <w:rsid w:val="00D41CB3"/>
    <w:rsid w:val="00D42098"/>
    <w:rsid w:val="00D437B7"/>
    <w:rsid w:val="00D469FE"/>
    <w:rsid w:val="00D50255"/>
    <w:rsid w:val="00D50D1A"/>
    <w:rsid w:val="00D51699"/>
    <w:rsid w:val="00D53ABD"/>
    <w:rsid w:val="00D601A9"/>
    <w:rsid w:val="00D618BE"/>
    <w:rsid w:val="00D61C5D"/>
    <w:rsid w:val="00D63B78"/>
    <w:rsid w:val="00D63D41"/>
    <w:rsid w:val="00D63DA1"/>
    <w:rsid w:val="00D659FD"/>
    <w:rsid w:val="00D66520"/>
    <w:rsid w:val="00D6763E"/>
    <w:rsid w:val="00D7008B"/>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3341"/>
    <w:rsid w:val="00F65CAD"/>
    <w:rsid w:val="00F667E4"/>
    <w:rsid w:val="00F66EA2"/>
    <w:rsid w:val="00F75F72"/>
    <w:rsid w:val="00F76328"/>
    <w:rsid w:val="00F77330"/>
    <w:rsid w:val="00F80093"/>
    <w:rsid w:val="00F801B2"/>
    <w:rsid w:val="00F823C3"/>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C5DBC"/>
    <w:rsid w:val="00FD484C"/>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2490-CF00-4592-8F60-9ACB8F0E957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560</TotalTime>
  <Pages>4</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101</cp:revision>
  <cp:lastPrinted>1900-12-31T21:59:00Z</cp:lastPrinted>
  <dcterms:created xsi:type="dcterms:W3CDTF">2024-10-16T13:23:00Z</dcterms:created>
  <dcterms:modified xsi:type="dcterms:W3CDTF">2025-02-10T15:58:00Z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